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AA957" w14:textId="2A2FF8BF" w:rsidR="009B18A4" w:rsidRPr="003D2F66" w:rsidRDefault="009B18A4" w:rsidP="009B18A4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>-</w:t>
      </w:r>
      <w:r>
        <w:rPr>
          <w:noProof w:val="0"/>
          <w:sz w:val="24"/>
          <w:szCs w:val="24"/>
          <w:lang w:val="en-US"/>
        </w:rPr>
        <w:t>SA</w:t>
      </w:r>
      <w:r w:rsidRPr="006505BB">
        <w:rPr>
          <w:noProof w:val="0"/>
          <w:sz w:val="24"/>
          <w:szCs w:val="24"/>
          <w:lang w:val="en-US"/>
        </w:rPr>
        <w:t xml:space="preserve"> WG</w:t>
      </w:r>
      <w:r>
        <w:rPr>
          <w:noProof w:val="0"/>
          <w:sz w:val="24"/>
          <w:szCs w:val="24"/>
          <w:lang w:val="en-US"/>
        </w:rPr>
        <w:t>2</w:t>
      </w:r>
      <w:r w:rsidRPr="006505BB">
        <w:rPr>
          <w:noProof w:val="0"/>
          <w:sz w:val="24"/>
          <w:szCs w:val="24"/>
          <w:lang w:val="en-US"/>
        </w:rPr>
        <w:t>#</w:t>
      </w:r>
      <w:r>
        <w:rPr>
          <w:noProof w:val="0"/>
          <w:sz w:val="24"/>
          <w:szCs w:val="24"/>
          <w:lang w:val="en-US"/>
        </w:rPr>
        <w:t>1</w:t>
      </w:r>
      <w:r w:rsidR="00CD007F">
        <w:rPr>
          <w:noProof w:val="0"/>
          <w:sz w:val="24"/>
          <w:szCs w:val="24"/>
          <w:lang w:val="en-US"/>
        </w:rPr>
        <w:t>60</w:t>
      </w:r>
      <w:r w:rsidR="0052373E">
        <w:rPr>
          <w:bCs/>
          <w:noProof w:val="0"/>
          <w:sz w:val="24"/>
          <w:szCs w:val="24"/>
          <w:lang w:val="en-US"/>
        </w:rPr>
        <w:t>AH</w:t>
      </w:r>
      <w:r w:rsidR="00D813EB">
        <w:rPr>
          <w:bCs/>
          <w:noProof w:val="0"/>
          <w:sz w:val="24"/>
          <w:szCs w:val="24"/>
          <w:lang w:val="en-US"/>
        </w:rPr>
        <w:t>-e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</w:t>
      </w:r>
      <w:r w:rsidRPr="006505BB">
        <w:rPr>
          <w:bCs/>
          <w:noProof w:val="0"/>
          <w:sz w:val="24"/>
          <w:szCs w:val="24"/>
          <w:lang w:val="en-US"/>
        </w:rPr>
        <w:tab/>
        <w:t xml:space="preserve">                </w:t>
      </w:r>
      <w:r w:rsidR="00BB0BA4" w:rsidRPr="00BB0BA4">
        <w:rPr>
          <w:bCs/>
          <w:noProof w:val="0"/>
          <w:sz w:val="24"/>
          <w:szCs w:val="24"/>
          <w:lang w:val="en-US"/>
        </w:rPr>
        <w:t>S2-2401</w:t>
      </w:r>
      <w:r w:rsidR="00D11D1D">
        <w:rPr>
          <w:bCs/>
          <w:noProof w:val="0"/>
          <w:sz w:val="24"/>
          <w:szCs w:val="24"/>
          <w:lang w:val="en-US"/>
        </w:rPr>
        <w:t>685</w:t>
      </w:r>
    </w:p>
    <w:p w14:paraId="73BF4C1D" w14:textId="77777777" w:rsidR="0052373E" w:rsidRDefault="0052373E" w:rsidP="00DC57C4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szCs w:val="24"/>
          <w:lang w:val="de-DE" w:eastAsia="zh-CN"/>
        </w:rPr>
      </w:pPr>
      <w:r w:rsidRPr="0052373E">
        <w:rPr>
          <w:rFonts w:ascii="Arial" w:eastAsia="SimSun" w:hAnsi="Arial" w:cs="Arial"/>
          <w:b/>
          <w:szCs w:val="24"/>
          <w:lang w:val="de-DE" w:eastAsia="zh-CN"/>
        </w:rPr>
        <w:t>Online, January, 22-2</w:t>
      </w:r>
      <w:r w:rsidR="00BB0BA4">
        <w:rPr>
          <w:rFonts w:ascii="Arial" w:eastAsia="SimSun" w:hAnsi="Arial" w:cs="Arial"/>
          <w:b/>
          <w:szCs w:val="24"/>
          <w:lang w:val="de-DE" w:eastAsia="zh-CN"/>
        </w:rPr>
        <w:t>9</w:t>
      </w:r>
      <w:r w:rsidRPr="0052373E">
        <w:rPr>
          <w:rFonts w:ascii="Arial" w:eastAsia="SimSun" w:hAnsi="Arial" w:cs="Arial"/>
          <w:b/>
          <w:szCs w:val="24"/>
          <w:lang w:val="de-DE" w:eastAsia="zh-CN"/>
        </w:rPr>
        <w:t>,  202</w:t>
      </w:r>
      <w:r w:rsidR="00D813EB">
        <w:rPr>
          <w:rFonts w:ascii="Arial" w:eastAsia="SimSun" w:hAnsi="Arial" w:cs="Arial"/>
          <w:b/>
          <w:szCs w:val="24"/>
          <w:lang w:val="de-DE" w:eastAsia="zh-CN"/>
        </w:rPr>
        <w:t>4</w:t>
      </w:r>
    </w:p>
    <w:p w14:paraId="0CD7E8C1" w14:textId="77777777" w:rsidR="00AB18FF" w:rsidRPr="00AB18FF" w:rsidRDefault="00AB18FF" w:rsidP="00DC57C4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Source: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  <w:t>Nokia, Nokia Shanghai Bell</w:t>
      </w:r>
      <w:r w:rsidR="001112C5">
        <w:rPr>
          <w:rFonts w:ascii="Arial" w:eastAsia="Malgun Gothic" w:hAnsi="Arial" w:cs="Arial"/>
          <w:b/>
          <w:color w:val="000000"/>
          <w:sz w:val="20"/>
        </w:rPr>
        <w:t>, Orange</w:t>
      </w:r>
    </w:p>
    <w:p w14:paraId="5208DD19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CD007F">
        <w:rPr>
          <w:rFonts w:ascii="Arial" w:eastAsia="Malgun Gothic" w:hAnsi="Arial" w:cs="Arial"/>
          <w:b/>
          <w:color w:val="000000"/>
          <w:sz w:val="20"/>
        </w:rPr>
        <w:t>Updated Scope</w:t>
      </w:r>
    </w:p>
    <w:p w14:paraId="3916EFA2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10219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3FF3F4BD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19.4</w:t>
      </w:r>
    </w:p>
    <w:p w14:paraId="0D00DD2A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r w:rsidR="000D5AB0">
        <w:rPr>
          <w:rFonts w:ascii="Arial" w:eastAsia="Malgun Gothic" w:hAnsi="Arial" w:cs="Arial"/>
          <w:b/>
          <w:color w:val="000000"/>
          <w:sz w:val="20"/>
        </w:rPr>
        <w:t>FS_Energ</w:t>
      </w:r>
      <w:r w:rsidR="001E16CD">
        <w:rPr>
          <w:rFonts w:ascii="Arial" w:eastAsia="Malgun Gothic" w:hAnsi="Arial" w:cs="Arial"/>
          <w:b/>
          <w:color w:val="000000"/>
          <w:sz w:val="20"/>
        </w:rPr>
        <w:t>y</w:t>
      </w:r>
      <w:r w:rsidR="000D5AB0">
        <w:rPr>
          <w:rFonts w:ascii="Arial" w:eastAsia="Malgun Gothic" w:hAnsi="Arial" w:cs="Arial"/>
          <w:b/>
          <w:color w:val="000000"/>
          <w:sz w:val="20"/>
        </w:rPr>
        <w:t>Sys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75315A50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 </w:t>
      </w:r>
      <w:r w:rsidR="00E7038B">
        <w:rPr>
          <w:rFonts w:ascii="Arial" w:eastAsia="Malgun Gothic" w:hAnsi="Arial" w:cs="Arial"/>
          <w:i/>
          <w:color w:val="000000"/>
          <w:sz w:val="20"/>
        </w:rPr>
        <w:t xml:space="preserve">introduces </w:t>
      </w:r>
      <w:r w:rsidR="00CD007F">
        <w:rPr>
          <w:rFonts w:ascii="Arial" w:eastAsia="Malgun Gothic" w:hAnsi="Arial" w:cs="Arial"/>
          <w:i/>
          <w:color w:val="000000"/>
          <w:sz w:val="20"/>
        </w:rPr>
        <w:t>wording improvements of the scope</w:t>
      </w:r>
    </w:p>
    <w:p w14:paraId="0162A8E6" w14:textId="77777777" w:rsidR="00AB18FF" w:rsidRPr="00AB18FF" w:rsidRDefault="00AB18FF" w:rsidP="00122F38">
      <w:pPr>
        <w:pStyle w:val="Heading1"/>
        <w:pBdr>
          <w:top w:val="single" w:sz="4" w:space="1" w:color="auto"/>
        </w:pBdr>
      </w:pPr>
      <w:r w:rsidRPr="00AB18FF">
        <w:t>1. Introduction/Discussion</w:t>
      </w:r>
    </w:p>
    <w:p w14:paraId="40F64085" w14:textId="77777777" w:rsidR="009D53E3" w:rsidRDefault="009D53E3" w:rsidP="00AB18FF">
      <w:pPr>
        <w:rPr>
          <w:lang w:val="en-US"/>
        </w:rPr>
      </w:pPr>
    </w:p>
    <w:p w14:paraId="4215F44D" w14:textId="77777777" w:rsidR="001E16CD" w:rsidRPr="00D10219" w:rsidRDefault="00CD007F" w:rsidP="00D10219">
      <w:pPr>
        <w:jc w:val="both"/>
        <w:rPr>
          <w:szCs w:val="24"/>
        </w:rPr>
      </w:pPr>
      <w:r>
        <w:rPr>
          <w:szCs w:val="24"/>
          <w:lang w:val="en-US"/>
        </w:rPr>
        <w:t xml:space="preserve">At </w:t>
      </w:r>
      <w:r w:rsidR="00B84748">
        <w:rPr>
          <w:szCs w:val="24"/>
          <w:lang w:val="en-US"/>
        </w:rPr>
        <w:t>SA2#159</w:t>
      </w:r>
      <w:r>
        <w:rPr>
          <w:szCs w:val="24"/>
          <w:lang w:val="en-US"/>
        </w:rPr>
        <w:t xml:space="preserve"> meeting the scope text was approved. </w:t>
      </w:r>
      <w:r w:rsidR="001112C5">
        <w:rPr>
          <w:szCs w:val="24"/>
          <w:lang w:val="en-US"/>
        </w:rPr>
        <w:t>However,</w:t>
      </w:r>
      <w:r>
        <w:rPr>
          <w:szCs w:val="24"/>
          <w:lang w:val="en-US"/>
        </w:rPr>
        <w:t xml:space="preserve"> the text is not clear as it seems to delimit the areas where energy efficiency can be improved or, in another reading</w:t>
      </w:r>
      <w:r w:rsidR="001112C5">
        <w:rPr>
          <w:szCs w:val="24"/>
          <w:lang w:val="en-US"/>
        </w:rPr>
        <w:t>, to exclude these same areas from supporting energy saving.</w:t>
      </w:r>
      <w:r w:rsidR="00DF741D">
        <w:rPr>
          <w:szCs w:val="24"/>
          <w:lang w:val="en-US"/>
        </w:rPr>
        <w:t xml:space="preserve"> Also, "</w:t>
      </w:r>
      <w:r w:rsidR="00DF741D">
        <w:rPr>
          <w:lang w:eastAsia="en-US"/>
        </w:rPr>
        <w:t xml:space="preserve">enable network savings as service criteria" is changed to </w:t>
      </w:r>
      <w:r w:rsidR="00DF741D">
        <w:rPr>
          <w:szCs w:val="24"/>
          <w:lang w:val="en-US"/>
        </w:rPr>
        <w:t>"</w:t>
      </w:r>
      <w:r w:rsidR="00DF741D">
        <w:rPr>
          <w:lang w:eastAsia="en-US"/>
        </w:rPr>
        <w:t>enable energy efficiency as service criteria".</w:t>
      </w:r>
    </w:p>
    <w:p w14:paraId="5F4A05F0" w14:textId="77777777" w:rsidR="000C53AF" w:rsidRDefault="000C53AF" w:rsidP="00122F38">
      <w:pPr>
        <w:pStyle w:val="Heading1"/>
        <w:rPr>
          <w:lang w:eastAsia="zh-CN"/>
        </w:rPr>
      </w:pPr>
      <w:r>
        <w:rPr>
          <w:lang w:eastAsia="zh-CN"/>
        </w:rPr>
        <w:t>2. Conclusion</w:t>
      </w:r>
    </w:p>
    <w:p w14:paraId="35D2AB78" w14:textId="77777777" w:rsidR="00F81594" w:rsidRDefault="00D10219" w:rsidP="00F81594">
      <w:pPr>
        <w:rPr>
          <w:lang w:eastAsia="zh-CN"/>
        </w:rPr>
      </w:pPr>
      <w:r>
        <w:rPr>
          <w:lang w:eastAsia="zh-CN"/>
        </w:rPr>
        <w:t xml:space="preserve">It is proposed that the following text is </w:t>
      </w:r>
      <w:r w:rsidR="00D813EB">
        <w:rPr>
          <w:lang w:eastAsia="zh-CN"/>
        </w:rPr>
        <w:t xml:space="preserve">changed in </w:t>
      </w:r>
      <w:r>
        <w:rPr>
          <w:lang w:eastAsia="zh-CN"/>
        </w:rPr>
        <w:t>TR 23.700-</w:t>
      </w:r>
      <w:r w:rsidR="001E16CD">
        <w:rPr>
          <w:lang w:eastAsia="zh-CN"/>
        </w:rPr>
        <w:t>66</w:t>
      </w:r>
    </w:p>
    <w:p w14:paraId="6E08E7EB" w14:textId="77777777" w:rsidR="00F81594" w:rsidRDefault="00F81594" w:rsidP="00F81594">
      <w:pPr>
        <w:rPr>
          <w:lang w:eastAsia="zh-CN"/>
        </w:rPr>
      </w:pPr>
    </w:p>
    <w:p w14:paraId="66B60D97" w14:textId="77777777" w:rsidR="00D84BF7" w:rsidRDefault="00D84BF7" w:rsidP="00F81594">
      <w:pPr>
        <w:rPr>
          <w:lang w:eastAsia="zh-CN"/>
        </w:rPr>
      </w:pPr>
    </w:p>
    <w:p w14:paraId="7134575C" w14:textId="77777777" w:rsidR="00D84BF7" w:rsidRPr="00D84BF7" w:rsidRDefault="00D84BF7" w:rsidP="00D84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lang w:eastAsia="zh-CN"/>
        </w:rPr>
      </w:pPr>
      <w:r w:rsidRPr="00D84BF7">
        <w:rPr>
          <w:color w:val="FF0000"/>
          <w:lang w:eastAsia="zh-CN"/>
        </w:rPr>
        <w:t>Proposed text</w:t>
      </w:r>
    </w:p>
    <w:p w14:paraId="000847C8" w14:textId="77777777" w:rsidR="00D84BF7" w:rsidRDefault="00D84BF7" w:rsidP="00F81594">
      <w:pPr>
        <w:rPr>
          <w:lang w:eastAsia="zh-CN"/>
        </w:rPr>
      </w:pPr>
    </w:p>
    <w:p w14:paraId="58B671BC" w14:textId="77777777" w:rsidR="00CD007F" w:rsidRDefault="00CD007F" w:rsidP="00CD007F">
      <w:pPr>
        <w:pStyle w:val="Heading1"/>
        <w:rPr>
          <w:rFonts w:eastAsia="Malgun Gothic"/>
          <w:sz w:val="36"/>
        </w:rPr>
      </w:pPr>
      <w:bookmarkStart w:id="0" w:name="_Toc104318279"/>
      <w:r>
        <w:rPr>
          <w:rFonts w:eastAsia="Malgun Gothic"/>
        </w:rPr>
        <w:t>1</w:t>
      </w:r>
      <w:r>
        <w:rPr>
          <w:rFonts w:eastAsia="Malgun Gothic"/>
        </w:rPr>
        <w:tab/>
        <w:t>Scope</w:t>
      </w:r>
      <w:bookmarkEnd w:id="0"/>
    </w:p>
    <w:p w14:paraId="6A362E56" w14:textId="77777777" w:rsidR="00CD007F" w:rsidRDefault="00CD007F" w:rsidP="00CD007F">
      <w:pPr>
        <w:rPr>
          <w:ins w:id="1" w:author="Nokia" w:date="2024-01-22T08:49:00Z"/>
          <w:lang w:val="en-US"/>
        </w:rPr>
      </w:pPr>
      <w:r>
        <w:t>This Technical Report will study and identify potential enhancements on 5GS</w:t>
      </w:r>
      <w:ins w:id="2" w:author="Nokia" w:date="2023-10-20T14:18:00Z">
        <w:r w:rsidR="001112C5">
          <w:t xml:space="preserve">  (e.g. including </w:t>
        </w:r>
        <w:r w:rsidR="001112C5">
          <w:rPr>
            <w:lang w:eastAsia="en-US"/>
          </w:rPr>
          <w:t xml:space="preserve">network energy related information exposure, enhancement for subscription and policy control to enable </w:t>
        </w:r>
      </w:ins>
      <w:ins w:id="3" w:author="Nokia" w:date="2024-01-12T11:00:00Z">
        <w:r w:rsidR="00DF741D">
          <w:rPr>
            <w:lang w:eastAsia="en-US"/>
          </w:rPr>
          <w:t>energy efficiency</w:t>
        </w:r>
      </w:ins>
      <w:ins w:id="4" w:author="Nokia" w:date="2023-10-20T14:18:00Z">
        <w:r w:rsidR="001112C5">
          <w:rPr>
            <w:lang w:eastAsia="en-US"/>
          </w:rPr>
          <w:t xml:space="preserve"> as service criteria)</w:t>
        </w:r>
      </w:ins>
      <w:r>
        <w:t xml:space="preserve"> to improve energy efficiency</w:t>
      </w:r>
      <w:del w:id="5" w:author="Nokia" w:date="2023-10-20T14:18:00Z">
        <w:r w:rsidDel="001112C5">
          <w:delText xml:space="preserve"> (including </w:delText>
        </w:r>
        <w:r w:rsidDel="001112C5">
          <w:rPr>
            <w:lang w:eastAsia="en-US"/>
          </w:rPr>
          <w:delText>network energy related information exposure, enhancement for subscription and policy control to enable network savings as service criteria)</w:delText>
        </w:r>
      </w:del>
      <w:r>
        <w:t xml:space="preserve"> and to support energy saving in the network, </w:t>
      </w:r>
      <w:r>
        <w:rPr>
          <w:lang w:eastAsia="ko-KR"/>
        </w:rPr>
        <w:t xml:space="preserve">taking the </w:t>
      </w:r>
      <w:r>
        <w:t>SA1 EnergyServ requirements in TS 22.261[</w:t>
      </w:r>
      <w:r w:rsidR="00A5009B">
        <w:t>8</w:t>
      </w:r>
      <w:r>
        <w:t>] into consideration.</w:t>
      </w:r>
      <w:r>
        <w:rPr>
          <w:lang w:val="en-US"/>
        </w:rPr>
        <w:t xml:space="preserve"> </w:t>
      </w:r>
    </w:p>
    <w:p w14:paraId="3B9C7614" w14:textId="77777777" w:rsidR="009A0BEB" w:rsidRDefault="009A0BEB" w:rsidP="00CD007F">
      <w:pPr>
        <w:rPr>
          <w:ins w:id="6" w:author="Nokia" w:date="2024-01-22T08:49:00Z"/>
          <w:lang w:val="en-US"/>
        </w:rPr>
      </w:pPr>
    </w:p>
    <w:p w14:paraId="7C6AB920" w14:textId="7CF8C450" w:rsidR="009A0BEB" w:rsidRDefault="009A0BEB" w:rsidP="00CD007F">
      <w:pPr>
        <w:rPr>
          <w:rFonts w:eastAsia="DengXian"/>
          <w:lang w:eastAsia="zh-CN"/>
        </w:rPr>
      </w:pPr>
      <w:ins w:id="7" w:author="Nokia" w:date="2024-01-22T08:49:00Z">
        <w:r>
          <w:t xml:space="preserve">Potential enhancements on 5GS </w:t>
        </w:r>
      </w:ins>
      <w:ins w:id="8" w:author="Antoine G Mouquet (Orange)" w:date="2024-01-25T16:31:00Z">
        <w:r w:rsidR="00E75D2E">
          <w:t xml:space="preserve">to </w:t>
        </w:r>
      </w:ins>
      <w:ins w:id="9" w:author="Huawei9" w:date="2024-01-25T16:13:00Z">
        <w:r w:rsidR="004E1EBE">
          <w:t xml:space="preserve">take into account </w:t>
        </w:r>
      </w:ins>
      <w:ins w:id="10" w:author="Nokia" w:date="2024-01-22T08:49:00Z">
        <w:r>
          <w:t xml:space="preserve"> </w:t>
        </w:r>
      </w:ins>
      <w:ins w:id="11" w:author="Antoine G Mouquet (Orange)" w:date="2024-01-25T16:31:00Z">
        <w:r w:rsidR="00E75D2E">
          <w:t xml:space="preserve">the availability of </w:t>
        </w:r>
      </w:ins>
      <w:ins w:id="12" w:author="Nokia" w:date="2024-01-22T08:49:00Z">
        <w:r>
          <w:t>renewable energy</w:t>
        </w:r>
      </w:ins>
      <w:ins w:id="13" w:author="Huawei9" w:date="2024-01-25T16:10:00Z">
        <w:r w:rsidR="004E1EBE">
          <w:t xml:space="preserve"> </w:t>
        </w:r>
      </w:ins>
      <w:ins w:id="14" w:author="Nokia" w:date="2024-01-22T08:50:00Z">
        <w:del w:id="15" w:author="Huawei9" w:date="2024-01-25T16:13:00Z">
          <w:r w:rsidDel="004E1EBE">
            <w:delText>,</w:delText>
          </w:r>
        </w:del>
        <w:r>
          <w:t xml:space="preserve"> may also be considered as part of this study</w:t>
        </w:r>
      </w:ins>
      <w:ins w:id="16" w:author="Nokia" w:date="2024-01-22T08:49:00Z">
        <w:r>
          <w:t>.</w:t>
        </w:r>
      </w:ins>
    </w:p>
    <w:p w14:paraId="254CF4FE" w14:textId="77777777" w:rsidR="00FE449D" w:rsidRDefault="00FE449D" w:rsidP="00F81594">
      <w:pPr>
        <w:rPr>
          <w:lang w:eastAsia="zh-CN"/>
        </w:rPr>
      </w:pPr>
    </w:p>
    <w:p w14:paraId="145F6B33" w14:textId="77777777" w:rsidR="00D84BF7" w:rsidRDefault="00D84BF7" w:rsidP="00F81594">
      <w:pPr>
        <w:rPr>
          <w:lang w:eastAsia="zh-CN"/>
        </w:rPr>
      </w:pPr>
    </w:p>
    <w:p w14:paraId="2BA03C79" w14:textId="77777777" w:rsidR="00D84BF7" w:rsidRDefault="00D84BF7" w:rsidP="00F81594">
      <w:pPr>
        <w:rPr>
          <w:lang w:eastAsia="zh-CN"/>
        </w:rPr>
      </w:pPr>
    </w:p>
    <w:p w14:paraId="3D3CC998" w14:textId="77777777" w:rsidR="00D84BF7" w:rsidRPr="00D84BF7" w:rsidRDefault="00D84BF7" w:rsidP="00D84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lang w:eastAsia="zh-CN"/>
        </w:rPr>
      </w:pPr>
      <w:r w:rsidRPr="00D84BF7">
        <w:rPr>
          <w:color w:val="FF0000"/>
          <w:lang w:eastAsia="zh-CN"/>
        </w:rPr>
        <w:t>End of Proposed text</w:t>
      </w:r>
    </w:p>
    <w:p w14:paraId="600EABAD" w14:textId="77777777" w:rsidR="00D84BF7" w:rsidRDefault="00D84BF7" w:rsidP="00F81594">
      <w:pPr>
        <w:rPr>
          <w:lang w:eastAsia="zh-CN"/>
        </w:rPr>
      </w:pPr>
    </w:p>
    <w:sectPr w:rsidR="00D84BF7" w:rsidSect="006A40C2">
      <w:footerReference w:type="even" r:id="rId7"/>
      <w:footerReference w:type="default" r:id="rId8"/>
      <w:footerReference w:type="first" r:id="rId9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AC8C" w14:textId="77777777" w:rsidR="00865FEC" w:rsidRDefault="00865FEC">
      <w:r>
        <w:separator/>
      </w:r>
    </w:p>
  </w:endnote>
  <w:endnote w:type="continuationSeparator" w:id="0">
    <w:p w14:paraId="2AD3A300" w14:textId="77777777" w:rsidR="00865FEC" w:rsidRDefault="00865FEC">
      <w:r>
        <w:continuationSeparator/>
      </w:r>
    </w:p>
  </w:endnote>
  <w:endnote w:type="continuationNotice" w:id="1">
    <w:p w14:paraId="737066E4" w14:textId="77777777" w:rsidR="005E7A84" w:rsidRDefault="005E7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0DD0" w14:textId="77777777" w:rsidR="002B309B" w:rsidRDefault="002B30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D7C2C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5083" w14:textId="77777777" w:rsidR="002B309B" w:rsidRDefault="002B3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7E5AE" w14:textId="77777777" w:rsidR="00865FEC" w:rsidRDefault="00865FEC">
      <w:r>
        <w:separator/>
      </w:r>
    </w:p>
  </w:footnote>
  <w:footnote w:type="continuationSeparator" w:id="0">
    <w:p w14:paraId="20405B8A" w14:textId="77777777" w:rsidR="00865FEC" w:rsidRDefault="00865FEC">
      <w:r>
        <w:continuationSeparator/>
      </w:r>
    </w:p>
  </w:footnote>
  <w:footnote w:type="continuationNotice" w:id="1">
    <w:p w14:paraId="2CC53646" w14:textId="77777777" w:rsidR="005E7A84" w:rsidRDefault="005E7A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F1FF4"/>
    <w:multiLevelType w:val="hybridMultilevel"/>
    <w:tmpl w:val="0ACC90A0"/>
    <w:lvl w:ilvl="0" w:tplc="BCAA6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AA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C3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E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F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87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2C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6A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F7966"/>
    <w:multiLevelType w:val="hybridMultilevel"/>
    <w:tmpl w:val="89D638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E1779"/>
    <w:multiLevelType w:val="hybridMultilevel"/>
    <w:tmpl w:val="4990A8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3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504CB"/>
    <w:multiLevelType w:val="hybridMultilevel"/>
    <w:tmpl w:val="EAAC8D3C"/>
    <w:lvl w:ilvl="0" w:tplc="23281C24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643086">
    <w:abstractNumId w:val="29"/>
  </w:num>
  <w:num w:numId="2" w16cid:durableId="1270773232">
    <w:abstractNumId w:val="6"/>
  </w:num>
  <w:num w:numId="3" w16cid:durableId="1131938589">
    <w:abstractNumId w:val="22"/>
  </w:num>
  <w:num w:numId="4" w16cid:durableId="520630894">
    <w:abstractNumId w:val="26"/>
  </w:num>
  <w:num w:numId="5" w16cid:durableId="1812944939">
    <w:abstractNumId w:val="1"/>
  </w:num>
  <w:num w:numId="6" w16cid:durableId="1005017514">
    <w:abstractNumId w:val="15"/>
  </w:num>
  <w:num w:numId="7" w16cid:durableId="611784432">
    <w:abstractNumId w:val="2"/>
  </w:num>
  <w:num w:numId="8" w16cid:durableId="901675364">
    <w:abstractNumId w:val="11"/>
  </w:num>
  <w:num w:numId="9" w16cid:durableId="978536217">
    <w:abstractNumId w:val="24"/>
  </w:num>
  <w:num w:numId="10" w16cid:durableId="1151554824">
    <w:abstractNumId w:val="8"/>
  </w:num>
  <w:num w:numId="11" w16cid:durableId="1252007871">
    <w:abstractNumId w:val="35"/>
  </w:num>
  <w:num w:numId="12" w16cid:durableId="399596216">
    <w:abstractNumId w:val="16"/>
  </w:num>
  <w:num w:numId="13" w16cid:durableId="103770568">
    <w:abstractNumId w:val="3"/>
  </w:num>
  <w:num w:numId="14" w16cid:durableId="1631789193">
    <w:abstractNumId w:val="14"/>
  </w:num>
  <w:num w:numId="15" w16cid:durableId="1705641591">
    <w:abstractNumId w:val="30"/>
  </w:num>
  <w:num w:numId="16" w16cid:durableId="1119832434">
    <w:abstractNumId w:val="38"/>
  </w:num>
  <w:num w:numId="17" w16cid:durableId="1782718732">
    <w:abstractNumId w:val="18"/>
  </w:num>
  <w:num w:numId="18" w16cid:durableId="161704008">
    <w:abstractNumId w:val="36"/>
  </w:num>
  <w:num w:numId="19" w16cid:durableId="1425764255">
    <w:abstractNumId w:val="33"/>
  </w:num>
  <w:num w:numId="20" w16cid:durableId="1967463556">
    <w:abstractNumId w:val="12"/>
  </w:num>
  <w:num w:numId="21" w16cid:durableId="952514395">
    <w:abstractNumId w:val="7"/>
  </w:num>
  <w:num w:numId="22" w16cid:durableId="15683719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291548609">
    <w:abstractNumId w:val="32"/>
  </w:num>
  <w:num w:numId="24" w16cid:durableId="2084251084">
    <w:abstractNumId w:val="19"/>
  </w:num>
  <w:num w:numId="25" w16cid:durableId="1181242362">
    <w:abstractNumId w:val="10"/>
  </w:num>
  <w:num w:numId="26" w16cid:durableId="1463843714">
    <w:abstractNumId w:val="20"/>
  </w:num>
  <w:num w:numId="27" w16cid:durableId="120615744">
    <w:abstractNumId w:val="39"/>
  </w:num>
  <w:num w:numId="28" w16cid:durableId="946305649">
    <w:abstractNumId w:val="34"/>
  </w:num>
  <w:num w:numId="29" w16cid:durableId="640695028">
    <w:abstractNumId w:val="5"/>
  </w:num>
  <w:num w:numId="30" w16cid:durableId="1389305997">
    <w:abstractNumId w:val="27"/>
  </w:num>
  <w:num w:numId="31" w16cid:durableId="1911042681">
    <w:abstractNumId w:val="41"/>
  </w:num>
  <w:num w:numId="32" w16cid:durableId="76289507">
    <w:abstractNumId w:val="23"/>
  </w:num>
  <w:num w:numId="33" w16cid:durableId="1466847462">
    <w:abstractNumId w:val="4"/>
  </w:num>
  <w:num w:numId="34" w16cid:durableId="1085566683">
    <w:abstractNumId w:val="40"/>
  </w:num>
  <w:num w:numId="35" w16cid:durableId="556169616">
    <w:abstractNumId w:val="21"/>
  </w:num>
  <w:num w:numId="36" w16cid:durableId="1273980025">
    <w:abstractNumId w:val="31"/>
  </w:num>
  <w:num w:numId="37" w16cid:durableId="1291743749">
    <w:abstractNumId w:val="13"/>
  </w:num>
  <w:num w:numId="38" w16cid:durableId="1755667276">
    <w:abstractNumId w:val="42"/>
  </w:num>
  <w:num w:numId="39" w16cid:durableId="739836165">
    <w:abstractNumId w:val="2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0" w16cid:durableId="1486052154">
    <w:abstractNumId w:val="37"/>
  </w:num>
  <w:num w:numId="41" w16cid:durableId="2053074560">
    <w:abstractNumId w:val="17"/>
  </w:num>
  <w:num w:numId="42" w16cid:durableId="1741057522">
    <w:abstractNumId w:val="43"/>
  </w:num>
  <w:num w:numId="43" w16cid:durableId="728460021">
    <w:abstractNumId w:val="28"/>
  </w:num>
  <w:num w:numId="44" w16cid:durableId="2135295484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8E2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C4E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0EC5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012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0F78"/>
    <w:rsid w:val="00151183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F77"/>
    <w:rsid w:val="001E16CD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2DE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BC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C7F"/>
    <w:rsid w:val="002A4D59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09B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0832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4AE9"/>
    <w:rsid w:val="00366FEF"/>
    <w:rsid w:val="00367230"/>
    <w:rsid w:val="003673F2"/>
    <w:rsid w:val="00367851"/>
    <w:rsid w:val="0036794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148"/>
    <w:rsid w:val="003C3736"/>
    <w:rsid w:val="003C3FC4"/>
    <w:rsid w:val="003C40B9"/>
    <w:rsid w:val="003C45E5"/>
    <w:rsid w:val="003C490E"/>
    <w:rsid w:val="003C4C2C"/>
    <w:rsid w:val="003C510C"/>
    <w:rsid w:val="003C5117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08B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432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4D4"/>
    <w:rsid w:val="00494DEE"/>
    <w:rsid w:val="004952A1"/>
    <w:rsid w:val="004957BF"/>
    <w:rsid w:val="00495981"/>
    <w:rsid w:val="00495CDA"/>
    <w:rsid w:val="00495D80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96"/>
    <w:rsid w:val="004B69A0"/>
    <w:rsid w:val="004B6D6E"/>
    <w:rsid w:val="004B70FD"/>
    <w:rsid w:val="004B7500"/>
    <w:rsid w:val="004B7642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1EBE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73E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34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E7A84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7C7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6E89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76B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17F08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FEC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BD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BEB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A6A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00C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5BE6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4748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BA4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BB7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1D1D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EB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DF741D"/>
    <w:rsid w:val="00E009FB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5A1D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5D2E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2FC6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E62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780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45F097BA"/>
  <w15:chartTrackingRefBased/>
  <w15:docId w15:val="{13A5A3CC-8A2A-45BC-AC7F-24028273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8</cp:revision>
  <cp:lastPrinted>2010-04-28T11:04:00Z</cp:lastPrinted>
  <dcterms:created xsi:type="dcterms:W3CDTF">2024-01-25T15:28:00Z</dcterms:created>
  <dcterms:modified xsi:type="dcterms:W3CDTF">2024-01-30T09:10:00Z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1706165134</vt:lpwstr>
  </property>
  <property fmtid="{D5CDD505-2E9C-101B-9397-08002B2CF9AE}" pid="7" name="MSIP_Label_e6c818a6-e1a0-4a6e-a969-20d857c5dc62_Enabled">
    <vt:lpwstr>true</vt:lpwstr>
  </property>
  <property fmtid="{D5CDD505-2E9C-101B-9397-08002B2CF9AE}" pid="8" name="MSIP_Label_e6c818a6-e1a0-4a6e-a969-20d857c5dc62_SetDate">
    <vt:lpwstr>2024-01-25T15:28:52Z</vt:lpwstr>
  </property>
  <property fmtid="{D5CDD505-2E9C-101B-9397-08002B2CF9AE}" pid="9" name="MSIP_Label_e6c818a6-e1a0-4a6e-a969-20d857c5dc62_Method">
    <vt:lpwstr>Standard</vt:lpwstr>
  </property>
  <property fmtid="{D5CDD505-2E9C-101B-9397-08002B2CF9AE}" pid="10" name="MSIP_Label_e6c818a6-e1a0-4a6e-a969-20d857c5dc62_Name">
    <vt:lpwstr>Orange_restricted_internal.2</vt:lpwstr>
  </property>
  <property fmtid="{D5CDD505-2E9C-101B-9397-08002B2CF9AE}" pid="11" name="MSIP_Label_e6c818a6-e1a0-4a6e-a969-20d857c5dc62_SiteId">
    <vt:lpwstr>90c7a20a-f34b-40bf-bc48-b9253b6f5d20</vt:lpwstr>
  </property>
  <property fmtid="{D5CDD505-2E9C-101B-9397-08002B2CF9AE}" pid="12" name="MSIP_Label_e6c818a6-e1a0-4a6e-a969-20d857c5dc62_ActionId">
    <vt:lpwstr>41ff79f4-5df9-4689-a111-465d89ea7c4a</vt:lpwstr>
  </property>
  <property fmtid="{D5CDD505-2E9C-101B-9397-08002B2CF9AE}" pid="13" name="MSIP_Label_e6c818a6-e1a0-4a6e-a969-20d857c5dc62_ContentBits">
    <vt:lpwstr>0</vt:lpwstr>
  </property>
</Properties>
</file>